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03341" w14:textId="678EE308" w:rsidR="002419CD" w:rsidRPr="00841BCD" w:rsidRDefault="002419CD" w:rsidP="00BE367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#90</w:t>
      </w:r>
      <w:r w:rsidR="001E1D18">
        <w:rPr>
          <w:rFonts w:ascii="Arial" w:hAnsi="Arial"/>
          <w:b/>
          <w:sz w:val="24"/>
        </w:rPr>
        <w:t>bis</w:t>
      </w:r>
      <w:r w:rsidRPr="00841BCD">
        <w:rPr>
          <w:rFonts w:ascii="Arial" w:hAnsi="Arial"/>
          <w:b/>
          <w:sz w:val="24"/>
        </w:rPr>
        <w:t xml:space="preserve">               </w:t>
      </w:r>
      <w:r w:rsidRPr="00841BCD">
        <w:rPr>
          <w:rFonts w:ascii="Arial" w:hAnsi="Arial"/>
          <w:b/>
          <w:bCs/>
          <w:sz w:val="24"/>
        </w:rPr>
        <w:tab/>
      </w:r>
      <w:r w:rsidR="00EA7F94" w:rsidRPr="00EA7F94">
        <w:rPr>
          <w:rFonts w:ascii="Arial" w:hAnsi="Arial"/>
          <w:b/>
          <w:bCs/>
          <w:i/>
          <w:sz w:val="28"/>
          <w:lang w:eastAsia="ja-JP"/>
        </w:rPr>
        <w:t>R4-1904505</w:t>
      </w:r>
      <w:bookmarkStart w:id="3" w:name="_GoBack"/>
      <w:bookmarkEnd w:id="3"/>
    </w:p>
    <w:p w14:paraId="35CB0A73" w14:textId="77777777" w:rsidR="002419CD" w:rsidRPr="00841BCD" w:rsidRDefault="002419CD" w:rsidP="002419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Xi’an,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E6A9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95C9C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2837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CD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C014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9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2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00C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62B2B" w14:textId="77777777" w:rsidR="001E41F3" w:rsidRPr="00410371" w:rsidRDefault="00575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C2EF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73A01" w14:textId="77777777" w:rsidR="001E41F3" w:rsidRPr="00410371" w:rsidRDefault="00575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290E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6AD49" w14:textId="77777777" w:rsidR="001E41F3" w:rsidRPr="00410371" w:rsidRDefault="00575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02B9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EEC13" w14:textId="10BE57C4" w:rsidR="001E41F3" w:rsidRPr="00C8503A" w:rsidRDefault="00067E36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r w:rsidRPr="00067E36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357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D9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D0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1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069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CD4C1C" w14:textId="77777777" w:rsidTr="00547111">
        <w:tc>
          <w:tcPr>
            <w:tcW w:w="9641" w:type="dxa"/>
            <w:gridSpan w:val="9"/>
          </w:tcPr>
          <w:p w14:paraId="35350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DAB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CA753" w14:textId="77777777" w:rsidTr="00A7671C">
        <w:tc>
          <w:tcPr>
            <w:tcW w:w="2835" w:type="dxa"/>
          </w:tcPr>
          <w:p w14:paraId="1CCC07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420D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204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703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3AD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167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A41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CA9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BB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3C13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DE9639" w14:textId="77777777" w:rsidTr="00547111">
        <w:tc>
          <w:tcPr>
            <w:tcW w:w="9640" w:type="dxa"/>
            <w:gridSpan w:val="11"/>
          </w:tcPr>
          <w:p w14:paraId="2EB61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233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5CF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8069B" w14:textId="123E6871" w:rsidR="001E41F3" w:rsidRDefault="00C850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section </w:t>
            </w:r>
            <w:r w:rsidR="00067E36">
              <w:rPr>
                <w:noProof/>
              </w:rPr>
              <w:t xml:space="preserve">8.1.1, 8.1.2.1, 8.1.3.1 </w:t>
            </w:r>
            <w:r w:rsidR="00067E36">
              <w:rPr>
                <w:rFonts w:eastAsia="SimSun" w:cs="Arial"/>
                <w:sz w:val="21"/>
                <w:szCs w:val="21"/>
                <w:lang w:eastAsia="zh-CN"/>
              </w:rPr>
              <w:t>Requirement for s</w:t>
            </w:r>
            <w:r w:rsidR="00067E36">
              <w:rPr>
                <w:rFonts w:eastAsia="SimSun" w:cs="Arial" w:hint="eastAsia"/>
                <w:sz w:val="21"/>
                <w:szCs w:val="21"/>
                <w:lang w:eastAsia="zh-CN"/>
              </w:rPr>
              <w:t>imultaneous SSB and CSI-RS RLM</w:t>
            </w:r>
          </w:p>
        </w:tc>
      </w:tr>
      <w:tr w:rsidR="001E41F3" w14:paraId="34B4A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E5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7F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1C0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C9C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571F5" w14:textId="77777777" w:rsidR="001E41F3" w:rsidRDefault="00575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2D9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9F6E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F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9E0BC" w14:textId="77777777" w:rsidR="001E41F3" w:rsidRDefault="00622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3CF3A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E6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F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6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6F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29F3F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22D99">
              <w:t>NR_newRAT</w:t>
            </w:r>
            <w:proofErr w:type="spellEnd"/>
            <w:r w:rsidRPr="00622D9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A3E4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412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41499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1.4.2019</w:t>
            </w:r>
          </w:p>
        </w:tc>
      </w:tr>
      <w:tr w:rsidR="001E41F3" w14:paraId="48C4C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C2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D9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0B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FCB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00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04BD1" w14:textId="77777777" w:rsidR="001E41F3" w:rsidRDefault="00622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498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E3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D0EDC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CE3ED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C6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121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7AD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1F8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87BE7C" w14:textId="77777777" w:rsidTr="00547111">
        <w:tc>
          <w:tcPr>
            <w:tcW w:w="1843" w:type="dxa"/>
          </w:tcPr>
          <w:p w14:paraId="1F2A5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E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C09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35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067E" w14:textId="77777777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RLM requirements are not complete</w:t>
            </w:r>
          </w:p>
        </w:tc>
      </w:tr>
      <w:tr w:rsidR="001E41F3" w14:paraId="13590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6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34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19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C0D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E58CF" w14:textId="7921497F" w:rsidR="001E33EB" w:rsidRPr="002419CD" w:rsidRDefault="001E33EB" w:rsidP="002419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Update requirement for overlapping CSI-RS and SSB for RLM</w:t>
            </w:r>
            <w:r w:rsidR="00E137A9">
              <w:rPr>
                <w:rFonts w:ascii="Arial" w:hAnsi="Arial" w:cs="Arial"/>
                <w:noProof/>
              </w:rPr>
              <w:t xml:space="preserve"> under each section and remove the old condition under the introduction part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5B63EA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3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965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E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45262" w14:textId="77777777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incomplete.</w:t>
            </w:r>
          </w:p>
        </w:tc>
      </w:tr>
      <w:tr w:rsidR="001E41F3" w14:paraId="3BCE0545" w14:textId="77777777" w:rsidTr="00547111">
        <w:tc>
          <w:tcPr>
            <w:tcW w:w="2694" w:type="dxa"/>
            <w:gridSpan w:val="2"/>
          </w:tcPr>
          <w:p w14:paraId="3A61E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D5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63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F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BA742" w14:textId="269476B1" w:rsidR="001E41F3" w:rsidRDefault="0040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067E36">
              <w:rPr>
                <w:noProof/>
              </w:rPr>
              <w:t>.1, 8.1.2.1, 8.1.3.1</w:t>
            </w:r>
          </w:p>
        </w:tc>
      </w:tr>
      <w:tr w:rsidR="001E41F3" w14:paraId="0CE610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5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32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9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7B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C69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A2A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DA4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CA5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5C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8E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49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0E0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B0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917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AB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2A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D39B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427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16F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CC5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89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F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1965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63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51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9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FE2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E93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8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DD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EF30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1B3CC" w14:textId="0A05F4AA" w:rsidR="00067E36" w:rsidRPr="00067E36" w:rsidRDefault="00067E36" w:rsidP="00067E36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lastRenderedPageBreak/>
        <w:t>&lt;&lt;</w:t>
      </w:r>
      <w:r>
        <w:rPr>
          <w:rFonts w:eastAsia="SimSun"/>
          <w:b/>
          <w:color w:val="FF0000"/>
          <w:sz w:val="24"/>
          <w:szCs w:val="24"/>
        </w:rPr>
        <w:t>Start</w:t>
      </w:r>
      <w:r w:rsidRPr="00067E36">
        <w:rPr>
          <w:rFonts w:eastAsia="SimSun"/>
          <w:b/>
          <w:color w:val="FF0000"/>
          <w:sz w:val="24"/>
          <w:szCs w:val="24"/>
        </w:rPr>
        <w:t xml:space="preserve"> of change 1&gt;&gt;</w:t>
      </w:r>
    </w:p>
    <w:p w14:paraId="241F063A" w14:textId="77777777" w:rsidR="00F27DB5" w:rsidRPr="00F27DB5" w:rsidRDefault="00F27DB5" w:rsidP="00F27DB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F27DB5">
        <w:rPr>
          <w:rFonts w:ascii="Arial" w:eastAsia="SimSun" w:hAnsi="Arial"/>
          <w:sz w:val="32"/>
        </w:rPr>
        <w:t>8.1</w:t>
      </w:r>
      <w:r w:rsidRPr="00F27DB5">
        <w:rPr>
          <w:rFonts w:ascii="Arial" w:eastAsia="SimSun" w:hAnsi="Arial"/>
          <w:sz w:val="32"/>
        </w:rPr>
        <w:tab/>
        <w:t>Radio Link Monitoring</w:t>
      </w:r>
    </w:p>
    <w:p w14:paraId="553EA401" w14:textId="77777777" w:rsidR="00F27DB5" w:rsidRPr="00F27DB5" w:rsidRDefault="00F27DB5" w:rsidP="00F27DB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F27DB5">
        <w:rPr>
          <w:rFonts w:ascii="Arial" w:eastAsia="SimSun" w:hAnsi="Arial"/>
          <w:sz w:val="28"/>
        </w:rPr>
        <w:t>8.1.1</w:t>
      </w:r>
      <w:r w:rsidRPr="00F27DB5">
        <w:rPr>
          <w:rFonts w:ascii="Arial" w:eastAsia="SimSun" w:hAnsi="Arial"/>
          <w:sz w:val="28"/>
        </w:rPr>
        <w:tab/>
        <w:t>Introduction</w:t>
      </w:r>
    </w:p>
    <w:p w14:paraId="5F269866" w14:textId="77777777" w:rsidR="00F27DB5" w:rsidRPr="00F27DB5" w:rsidRDefault="00F27DB5" w:rsidP="00F27DB5">
      <w:pPr>
        <w:rPr>
          <w:rFonts w:eastAsia="SimSun"/>
        </w:rPr>
      </w:pPr>
      <w:r w:rsidRPr="00F27DB5">
        <w:rPr>
          <w:rFonts w:eastAsia="SimSun"/>
        </w:rPr>
        <w:t>The requirements in section 8.1 apply for radio link monitoring on any of:</w:t>
      </w:r>
    </w:p>
    <w:p w14:paraId="66B15951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PCell in SA NR, NR-DC and NE-DC operation mode,</w:t>
      </w:r>
    </w:p>
    <w:p w14:paraId="3CBC7794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PSCell in NR-DC and EN-DC operation mode.</w:t>
      </w:r>
    </w:p>
    <w:p w14:paraId="25444BF9" w14:textId="77777777" w:rsidR="00F27DB5" w:rsidRPr="00F27DB5" w:rsidRDefault="00F27DB5" w:rsidP="00F27DB5">
      <w:pPr>
        <w:rPr>
          <w:rFonts w:eastAsia="SimSun" w:cs="v5.0.0"/>
        </w:rPr>
      </w:pPr>
      <w:r w:rsidRPr="00F27DB5">
        <w:rPr>
          <w:rFonts w:eastAsia="SimSun" w:cs="v5.0.0"/>
        </w:rPr>
        <w:t xml:space="preserve">The UE shall monitor the downlink link quality based on the reference signal in the configured RLM-RS resource(s) </w:t>
      </w:r>
      <w:proofErr w:type="gramStart"/>
      <w:r w:rsidRPr="00F27DB5">
        <w:rPr>
          <w:rFonts w:eastAsia="SimSun" w:cs="v5.0.0"/>
        </w:rPr>
        <w:t>in order to</w:t>
      </w:r>
      <w:proofErr w:type="gramEnd"/>
      <w:r w:rsidRPr="00F27DB5">
        <w:rPr>
          <w:rFonts w:eastAsia="SimSun" w:cs="v5.0.0"/>
        </w:rPr>
        <w:t xml:space="preserve"> detect the </w:t>
      </w:r>
      <w:r w:rsidRPr="00F27DB5">
        <w:rPr>
          <w:rFonts w:eastAsia="SimSun"/>
        </w:rPr>
        <w:t>downlink radio link quality of the PCell and PSCell</w:t>
      </w:r>
      <w:r w:rsidRPr="00F27DB5">
        <w:rPr>
          <w:rFonts w:eastAsia="SimSun" w:cs="v5.0.0"/>
        </w:rPr>
        <w:t xml:space="preserve"> as specified in [3]. The configured RLM-RS resources can be all SSBs, or all CSI-RSs, or a mix of SSBs and CSI-RSs. UE is not required to perform RLM outside the active DL BWP.</w:t>
      </w:r>
    </w:p>
    <w:p w14:paraId="482355D1" w14:textId="77777777" w:rsidR="00F27DB5" w:rsidRPr="00F27DB5" w:rsidRDefault="00F27DB5" w:rsidP="00F27DB5">
      <w:pPr>
        <w:rPr>
          <w:rFonts w:eastAsia="SimSun"/>
        </w:rPr>
      </w:pPr>
      <w:r w:rsidRPr="00F27DB5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F27DB5">
        <w:rPr>
          <w:rFonts w:eastAsia="SimSun" w:cs="v5.0.0"/>
        </w:rPr>
        <w:t>Q</w:t>
      </w:r>
      <w:r w:rsidRPr="00F27DB5">
        <w:rPr>
          <w:rFonts w:eastAsia="SimSun" w:cs="v5.0.0"/>
          <w:vertAlign w:val="subscript"/>
        </w:rPr>
        <w:t>out</w:t>
      </w:r>
      <w:proofErr w:type="spellEnd"/>
      <w:r w:rsidRPr="00F27DB5">
        <w:rPr>
          <w:rFonts w:eastAsia="?? ??" w:cs="v5.0.0"/>
        </w:rPr>
        <w:t xml:space="preserve"> and </w:t>
      </w:r>
      <w:r w:rsidRPr="00F27DB5">
        <w:rPr>
          <w:rFonts w:eastAsia="SimSun" w:cs="v5.0.0"/>
        </w:rPr>
        <w:t>Q</w:t>
      </w:r>
      <w:r w:rsidRPr="00F27DB5">
        <w:rPr>
          <w:rFonts w:eastAsia="SimSun" w:cs="v5.0.0"/>
          <w:vertAlign w:val="subscript"/>
        </w:rPr>
        <w:t>in</w:t>
      </w:r>
      <w:r w:rsidRPr="00F27DB5">
        <w:rPr>
          <w:rFonts w:eastAsia="?? ??" w:cs="v5.0.0"/>
        </w:rPr>
        <w:t xml:space="preserve"> </w:t>
      </w:r>
      <w:proofErr w:type="gramStart"/>
      <w:r w:rsidRPr="00F27DB5">
        <w:rPr>
          <w:rFonts w:eastAsia="?? ??" w:cs="v5.0.0"/>
        </w:rPr>
        <w:t>for the purpose of</w:t>
      </w:r>
      <w:proofErr w:type="gramEnd"/>
      <w:r w:rsidRPr="00F27DB5">
        <w:rPr>
          <w:rFonts w:eastAsia="?? ??" w:cs="v5.0.0"/>
        </w:rPr>
        <w:t xml:space="preserve"> monitoring </w:t>
      </w:r>
      <w:r w:rsidRPr="00F27DB5">
        <w:rPr>
          <w:rFonts w:eastAsia="SimSun"/>
        </w:rPr>
        <w:t>downlink radio link quality of the cell</w:t>
      </w:r>
      <w:r w:rsidRPr="00F27DB5">
        <w:rPr>
          <w:rFonts w:eastAsia="?? ??" w:cs="v5.0.0"/>
        </w:rPr>
        <w:t>.</w:t>
      </w:r>
    </w:p>
    <w:p w14:paraId="0E9FFBE9" w14:textId="77777777" w:rsidR="00F27DB5" w:rsidRPr="00F27DB5" w:rsidRDefault="00F27DB5" w:rsidP="00F27DB5">
      <w:pPr>
        <w:rPr>
          <w:rFonts w:eastAsia="?? ??" w:cs="v5.0.0"/>
        </w:rPr>
      </w:pPr>
      <w:r w:rsidRPr="00F27DB5">
        <w:rPr>
          <w:rFonts w:eastAsia="?? ??" w:cs="v5.0.0"/>
        </w:rPr>
        <w:t xml:space="preserve">The threshold </w:t>
      </w:r>
      <w:proofErr w:type="spellStart"/>
      <w:r w:rsidRPr="00F27DB5">
        <w:rPr>
          <w:rFonts w:eastAsia="SimSun" w:cs="v5.0.0"/>
        </w:rPr>
        <w:t>Q</w:t>
      </w:r>
      <w:r w:rsidRPr="00F27DB5">
        <w:rPr>
          <w:rFonts w:eastAsia="SimSun" w:cs="v5.0.0"/>
          <w:vertAlign w:val="subscript"/>
        </w:rPr>
        <w:t>out</w:t>
      </w:r>
      <w:proofErr w:type="spellEnd"/>
      <w:r w:rsidRPr="00F27DB5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F27DB5">
        <w:rPr>
          <w:rFonts w:eastAsia="?? ??" w:cs="v5.0.0"/>
        </w:rPr>
        <w:t>BLER</w:t>
      </w:r>
      <w:r w:rsidRPr="00F27DB5">
        <w:rPr>
          <w:rFonts w:eastAsia="?? ??" w:cs="v5.0.0"/>
          <w:vertAlign w:val="subscript"/>
        </w:rPr>
        <w:t>out</w:t>
      </w:r>
      <w:proofErr w:type="spellEnd"/>
      <w:r w:rsidRPr="00F27DB5">
        <w:rPr>
          <w:rFonts w:eastAsia="?? ??" w:cs="v5.0.0"/>
        </w:rPr>
        <w:t xml:space="preserve">) as defined in Table 8.1.1-1. For SSB based radio link monitoring, </w:t>
      </w:r>
      <w:proofErr w:type="spellStart"/>
      <w:r w:rsidRPr="00F27DB5">
        <w:rPr>
          <w:rFonts w:eastAsia="SimSun" w:cs="v5.0.0"/>
        </w:rPr>
        <w:t>Q</w:t>
      </w:r>
      <w:r w:rsidRPr="00F27DB5">
        <w:rPr>
          <w:rFonts w:eastAsia="SimSun" w:cs="v5.0.0"/>
          <w:vertAlign w:val="subscript"/>
        </w:rPr>
        <w:t>out_SSB</w:t>
      </w:r>
      <w:proofErr w:type="spellEnd"/>
      <w:r w:rsidRPr="00F27DB5">
        <w:rPr>
          <w:rFonts w:eastAsia="?? ??" w:cs="v5.0.0"/>
        </w:rPr>
        <w:t xml:space="preserve"> is derived based on the hypothetical PDCCH transmission parameters listed in Table 8.1.2.1-1. For CSI-RS based radio link monitoring, </w:t>
      </w:r>
      <w:proofErr w:type="spellStart"/>
      <w:r w:rsidRPr="00F27DB5">
        <w:rPr>
          <w:rFonts w:eastAsia="SimSun" w:cs="v5.0.0"/>
        </w:rPr>
        <w:t>Q</w:t>
      </w:r>
      <w:r w:rsidRPr="00F27DB5">
        <w:rPr>
          <w:rFonts w:eastAsia="SimSun" w:cs="v5.0.0"/>
          <w:vertAlign w:val="subscript"/>
        </w:rPr>
        <w:t>out_CSI</w:t>
      </w:r>
      <w:proofErr w:type="spellEnd"/>
      <w:r w:rsidRPr="00F27DB5">
        <w:rPr>
          <w:rFonts w:eastAsia="SimSun" w:cs="v5.0.0"/>
          <w:vertAlign w:val="subscript"/>
        </w:rPr>
        <w:t>-RS</w:t>
      </w:r>
      <w:r w:rsidRPr="00F27DB5">
        <w:rPr>
          <w:rFonts w:eastAsia="?? ??" w:cs="v5.0.0"/>
        </w:rPr>
        <w:t xml:space="preserve"> is derived based on the hypothetical PDCCH transmission parameters listed in Table 8.1.3.1-1.</w:t>
      </w:r>
    </w:p>
    <w:p w14:paraId="2A8FC9FA" w14:textId="77777777" w:rsidR="00F27DB5" w:rsidRPr="00F27DB5" w:rsidRDefault="00F27DB5" w:rsidP="00F27DB5">
      <w:pPr>
        <w:rPr>
          <w:rFonts w:eastAsia="?? ??" w:cs="v5.0.0"/>
        </w:rPr>
      </w:pPr>
      <w:r w:rsidRPr="00F27DB5">
        <w:rPr>
          <w:rFonts w:eastAsia="?? ??" w:cs="v5.0.0"/>
        </w:rPr>
        <w:t xml:space="preserve">The threshold </w:t>
      </w:r>
      <w:r w:rsidRPr="00F27DB5">
        <w:rPr>
          <w:rFonts w:eastAsia="SimSun" w:cs="v5.0.0"/>
        </w:rPr>
        <w:t>Q</w:t>
      </w:r>
      <w:r w:rsidRPr="00F27DB5">
        <w:rPr>
          <w:rFonts w:eastAsia="SimSun" w:cs="v5.0.0"/>
          <w:vertAlign w:val="subscript"/>
        </w:rPr>
        <w:t>in</w:t>
      </w:r>
      <w:r w:rsidRPr="00F27DB5">
        <w:rPr>
          <w:rFonts w:eastAsia="?? ??" w:cs="v5.0.0"/>
        </w:rPr>
        <w:t xml:space="preserve"> is defined as the level at which the downlink radio link quality can be significantly more reliably received than at </w:t>
      </w:r>
      <w:proofErr w:type="spellStart"/>
      <w:r w:rsidRPr="00F27DB5">
        <w:rPr>
          <w:rFonts w:eastAsia="SimSun" w:cs="v5.0.0"/>
        </w:rPr>
        <w:t>Q</w:t>
      </w:r>
      <w:r w:rsidRPr="00F27DB5">
        <w:rPr>
          <w:rFonts w:eastAsia="SimSun" w:cs="v5.0.0"/>
          <w:vertAlign w:val="subscript"/>
        </w:rPr>
        <w:t>out</w:t>
      </w:r>
      <w:proofErr w:type="spellEnd"/>
      <w:r w:rsidRPr="00F27DB5">
        <w:rPr>
          <w:rFonts w:eastAsia="?? ??" w:cs="v5.0.0"/>
        </w:rPr>
        <w:t xml:space="preserve"> and shall correspond to the in-sync block error rate (</w:t>
      </w:r>
      <w:proofErr w:type="spellStart"/>
      <w:r w:rsidRPr="00F27DB5">
        <w:rPr>
          <w:rFonts w:eastAsia="?? ??" w:cs="v5.0.0"/>
        </w:rPr>
        <w:t>BLER</w:t>
      </w:r>
      <w:r w:rsidRPr="00F27DB5">
        <w:rPr>
          <w:rFonts w:eastAsia="?? ??" w:cs="v5.0.0"/>
          <w:vertAlign w:val="subscript"/>
        </w:rPr>
        <w:t>in</w:t>
      </w:r>
      <w:proofErr w:type="spellEnd"/>
      <w:r w:rsidRPr="00F27DB5">
        <w:rPr>
          <w:rFonts w:eastAsia="?? ??" w:cs="v5.0.0"/>
        </w:rPr>
        <w:t xml:space="preserve">) as defined in Table 8.1.1-1. For SSB based radio link monitoring, </w:t>
      </w:r>
      <w:proofErr w:type="spellStart"/>
      <w:r w:rsidRPr="00F27DB5">
        <w:rPr>
          <w:rFonts w:eastAsia="SimSun" w:cs="v5.0.0"/>
        </w:rPr>
        <w:t>Q</w:t>
      </w:r>
      <w:r w:rsidRPr="00F27DB5">
        <w:rPr>
          <w:rFonts w:eastAsia="SimSun" w:cs="v5.0.0"/>
          <w:vertAlign w:val="subscript"/>
        </w:rPr>
        <w:t>in_SSB</w:t>
      </w:r>
      <w:proofErr w:type="spellEnd"/>
      <w:r w:rsidRPr="00F27DB5">
        <w:rPr>
          <w:rFonts w:eastAsia="?? ??" w:cs="v5.0.0"/>
        </w:rPr>
        <w:t xml:space="preserve"> is derived based on the hypothetical PDCCH transmission parameters listed in Table 8.1.2.1-2. For CSI-RS based radio link monitoring, </w:t>
      </w:r>
      <w:proofErr w:type="spellStart"/>
      <w:r w:rsidRPr="00F27DB5">
        <w:rPr>
          <w:rFonts w:eastAsia="SimSun" w:cs="v5.0.0"/>
        </w:rPr>
        <w:t>Q</w:t>
      </w:r>
      <w:r w:rsidRPr="00F27DB5">
        <w:rPr>
          <w:rFonts w:eastAsia="SimSun" w:cs="v5.0.0"/>
          <w:vertAlign w:val="subscript"/>
        </w:rPr>
        <w:t>in_CSI</w:t>
      </w:r>
      <w:proofErr w:type="spellEnd"/>
      <w:r w:rsidRPr="00F27DB5">
        <w:rPr>
          <w:rFonts w:eastAsia="SimSun" w:cs="v5.0.0"/>
          <w:vertAlign w:val="subscript"/>
        </w:rPr>
        <w:t>-RS</w:t>
      </w:r>
      <w:r w:rsidRPr="00F27DB5">
        <w:rPr>
          <w:rFonts w:eastAsia="?? ??" w:cs="v5.0.0"/>
        </w:rPr>
        <w:t xml:space="preserve"> is derived based on the hypothetical PDCCH transmission parameters listed in Table 8.1.3.1-2.</w:t>
      </w:r>
    </w:p>
    <w:p w14:paraId="6944355D" w14:textId="77777777" w:rsidR="00F27DB5" w:rsidRPr="00F27DB5" w:rsidRDefault="00F27DB5" w:rsidP="00F27DB5">
      <w:pPr>
        <w:rPr>
          <w:rFonts w:eastAsia="SimSun"/>
        </w:rPr>
      </w:pPr>
      <w:r w:rsidRPr="00F27DB5">
        <w:rPr>
          <w:rFonts w:eastAsia="?? ??" w:cs="v5.0.0"/>
        </w:rPr>
        <w:t>The out-of-sync block error rate (</w:t>
      </w:r>
      <w:proofErr w:type="spellStart"/>
      <w:r w:rsidRPr="00F27DB5">
        <w:rPr>
          <w:rFonts w:eastAsia="?? ??" w:cs="v5.0.0"/>
        </w:rPr>
        <w:t>BLER</w:t>
      </w:r>
      <w:r w:rsidRPr="00F27DB5">
        <w:rPr>
          <w:rFonts w:eastAsia="?? ??" w:cs="v5.0.0"/>
          <w:vertAlign w:val="subscript"/>
        </w:rPr>
        <w:t>out</w:t>
      </w:r>
      <w:proofErr w:type="spellEnd"/>
      <w:r w:rsidRPr="00F27DB5">
        <w:rPr>
          <w:rFonts w:eastAsia="?? ??" w:cs="v5.0.0"/>
        </w:rPr>
        <w:t>) and in-sync block error rate (</w:t>
      </w:r>
      <w:proofErr w:type="spellStart"/>
      <w:r w:rsidRPr="00F27DB5">
        <w:rPr>
          <w:rFonts w:eastAsia="?? ??" w:cs="v5.0.0"/>
        </w:rPr>
        <w:t>BLER</w:t>
      </w:r>
      <w:r w:rsidRPr="00F27DB5">
        <w:rPr>
          <w:rFonts w:eastAsia="?? ??" w:cs="v5.0.0"/>
          <w:vertAlign w:val="subscript"/>
        </w:rPr>
        <w:t>in</w:t>
      </w:r>
      <w:proofErr w:type="spellEnd"/>
      <w:r w:rsidRPr="00F27DB5">
        <w:rPr>
          <w:rFonts w:eastAsia="?? ??" w:cs="v5.0.0"/>
        </w:rPr>
        <w:t xml:space="preserve">) are determined from the network configuration via parameter </w:t>
      </w:r>
      <w:proofErr w:type="spellStart"/>
      <w:r w:rsidRPr="00F27DB5">
        <w:rPr>
          <w:rFonts w:eastAsia="SimSun"/>
          <w:i/>
          <w:iCs/>
          <w:sz w:val="21"/>
          <w:szCs w:val="21"/>
        </w:rPr>
        <w:t>rlmInSyncOutOfSyncThreshold</w:t>
      </w:r>
      <w:proofErr w:type="spellEnd"/>
      <w:r w:rsidRPr="00F27DB5">
        <w:rPr>
          <w:rFonts w:eastAsia="?? ??" w:cs="v5.0.0"/>
        </w:rPr>
        <w:t xml:space="preserve"> signalled by higher layers. When UE is not configured with </w:t>
      </w:r>
      <w:r w:rsidRPr="00F27DB5">
        <w:rPr>
          <w:rFonts w:eastAsia="?? ??" w:cs="v5.0.0"/>
          <w:i/>
        </w:rPr>
        <w:t>RLM-IS-OOS-</w:t>
      </w:r>
      <w:proofErr w:type="spellStart"/>
      <w:r w:rsidRPr="00F27DB5">
        <w:rPr>
          <w:rFonts w:eastAsia="?? ??" w:cs="v5.0.0"/>
          <w:i/>
        </w:rPr>
        <w:t>thresholdConfig</w:t>
      </w:r>
      <w:proofErr w:type="spellEnd"/>
      <w:r w:rsidRPr="00F27DB5">
        <w:rPr>
          <w:rFonts w:eastAsia="?? ??" w:cs="v5.0.0"/>
        </w:rPr>
        <w:t xml:space="preserve"> from the network, UE determines out-of-sync and in-sync block error rates from Configuration #0 in Table 8.1.1-1 as default. All requirements in Section 8.1 are applicable for BLER Configuration #0 in Table 8.1.1-1.</w:t>
      </w:r>
    </w:p>
    <w:p w14:paraId="78C01DCD" w14:textId="77777777" w:rsidR="00F27DB5" w:rsidRPr="00F27DB5" w:rsidRDefault="00F27DB5" w:rsidP="00F27DB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F27DB5" w:rsidRPr="00F27DB5" w14:paraId="1ACA6D71" w14:textId="77777777" w:rsidTr="00640F99">
        <w:trPr>
          <w:jc w:val="center"/>
        </w:trPr>
        <w:tc>
          <w:tcPr>
            <w:tcW w:w="3684" w:type="dxa"/>
            <w:shd w:val="clear" w:color="auto" w:fill="auto"/>
          </w:tcPr>
          <w:p w14:paraId="7D444CB0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7DB5"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403EE8A9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27DB5">
              <w:rPr>
                <w:rFonts w:ascii="Arial" w:eastAsia="?? ??" w:hAnsi="Arial" w:cs="v5.0.0"/>
                <w:b/>
                <w:sz w:val="18"/>
              </w:rPr>
              <w:t>BLER</w:t>
            </w:r>
            <w:r w:rsidRPr="00F27DB5">
              <w:rPr>
                <w:rFonts w:ascii="Arial" w:eastAsia="?? ??" w:hAnsi="Arial" w:cs="v5.0.0"/>
                <w:b/>
                <w:sz w:val="18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48706473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27DB5">
              <w:rPr>
                <w:rFonts w:ascii="Arial" w:eastAsia="?? ??" w:hAnsi="Arial" w:cs="v5.0.0"/>
                <w:b/>
                <w:sz w:val="18"/>
              </w:rPr>
              <w:t>BLER</w:t>
            </w:r>
            <w:r w:rsidRPr="00F27DB5">
              <w:rPr>
                <w:rFonts w:ascii="Arial" w:eastAsia="?? ??" w:hAnsi="Arial" w:cs="v5.0.0"/>
                <w:b/>
                <w:sz w:val="18"/>
                <w:vertAlign w:val="subscript"/>
              </w:rPr>
              <w:t>in</w:t>
            </w:r>
            <w:proofErr w:type="spellEnd"/>
          </w:p>
        </w:tc>
      </w:tr>
      <w:tr w:rsidR="00F27DB5" w:rsidRPr="00F27DB5" w14:paraId="14DE0283" w14:textId="77777777" w:rsidTr="00640F99">
        <w:trPr>
          <w:jc w:val="center"/>
        </w:trPr>
        <w:tc>
          <w:tcPr>
            <w:tcW w:w="3684" w:type="dxa"/>
            <w:shd w:val="clear" w:color="auto" w:fill="auto"/>
          </w:tcPr>
          <w:p w14:paraId="62D53D79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14:paraId="29A4385B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 w14:paraId="1C12B608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2%</w:t>
            </w:r>
          </w:p>
        </w:tc>
      </w:tr>
    </w:tbl>
    <w:p w14:paraId="24131882" w14:textId="77777777" w:rsidR="00F27DB5" w:rsidRPr="00F27DB5" w:rsidRDefault="00F27DB5" w:rsidP="00F27DB5">
      <w:pPr>
        <w:rPr>
          <w:rFonts w:eastAsia="SimSun" w:cs="v4.2.0"/>
        </w:rPr>
      </w:pPr>
    </w:p>
    <w:p w14:paraId="0BA0008E" w14:textId="77777777" w:rsidR="00F27DB5" w:rsidRPr="00F27DB5" w:rsidRDefault="00F27DB5" w:rsidP="00F27DB5">
      <w:pPr>
        <w:rPr>
          <w:rFonts w:eastAsia="SimSun" w:cs="v5.0.0"/>
        </w:rPr>
      </w:pPr>
      <w:r w:rsidRPr="00F27DB5">
        <w:rPr>
          <w:rFonts w:eastAsia="SimSun" w:cs="v5.0.0"/>
        </w:rPr>
        <w:t xml:space="preserve">UE shall be able to monitor up to </w:t>
      </w:r>
      <w:r w:rsidRPr="00F27DB5">
        <w:rPr>
          <w:rFonts w:eastAsia="SimSun" w:cs="v5.0.0" w:hint="eastAsia"/>
          <w:lang w:eastAsia="zh-CN"/>
        </w:rPr>
        <w:t>N</w:t>
      </w:r>
      <w:r w:rsidRPr="00F27DB5">
        <w:rPr>
          <w:rFonts w:eastAsia="SimSun" w:cs="v5.0.0"/>
          <w:vertAlign w:val="subscript"/>
        </w:rPr>
        <w:t xml:space="preserve">RLM </w:t>
      </w:r>
      <w:r w:rsidRPr="00F27DB5">
        <w:rPr>
          <w:rFonts w:eastAsia="SimSun" w:cs="v5.0.0"/>
        </w:rPr>
        <w:t xml:space="preserve">RLM-RS resources of the same or different types in each corresponding carrier frequency range, </w:t>
      </w:r>
      <w:r w:rsidRPr="00F27DB5">
        <w:rPr>
          <w:rFonts w:eastAsia="SimSun"/>
        </w:rPr>
        <w:t xml:space="preserve">depending on a maximum number </w:t>
      </w:r>
      <w:r w:rsidRPr="00F27DB5">
        <w:rPr>
          <w:rFonts w:eastAsia="SimSun"/>
          <w:iCs/>
          <w:position w:val="-10"/>
        </w:rPr>
        <w:object w:dxaOrig="400" w:dyaOrig="300" w14:anchorId="2213FA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45pt;height:12.25pt" o:ole="">
            <v:imagedata r:id="rId18" o:title=""/>
          </v:shape>
          <o:OLEObject Type="Embed" ProgID="Equation.3" ShapeID="_x0000_i1025" DrawAspect="Content" ObjectID="_1615662566" r:id="rId19"/>
        </w:object>
      </w:r>
      <w:r w:rsidRPr="00F27DB5">
        <w:rPr>
          <w:rFonts w:eastAsia="SimSun"/>
          <w:iCs/>
        </w:rPr>
        <w:t xml:space="preserve"> </w:t>
      </w:r>
      <w:r w:rsidRPr="00F27DB5">
        <w:rPr>
          <w:rFonts w:eastAsia="SimSun"/>
        </w:rPr>
        <w:t>of candidate SS</w:t>
      </w:r>
      <w:r w:rsidRPr="00F27DB5">
        <w:rPr>
          <w:rFonts w:eastAsia="SimSun" w:hint="eastAsia"/>
          <w:lang w:eastAsia="zh-CN"/>
        </w:rPr>
        <w:t>Bs</w:t>
      </w:r>
      <w:r w:rsidRPr="00F27DB5">
        <w:rPr>
          <w:rFonts w:eastAsia="SimSun"/>
        </w:rPr>
        <w:t xml:space="preserve"> per half frame</w:t>
      </w:r>
      <w:r w:rsidRPr="00F27DB5">
        <w:rPr>
          <w:rFonts w:eastAsia="SimSun" w:hint="eastAsia"/>
          <w:lang w:eastAsia="zh-CN"/>
        </w:rPr>
        <w:t xml:space="preserve"> </w:t>
      </w:r>
      <w:r w:rsidRPr="00F27DB5">
        <w:rPr>
          <w:rFonts w:eastAsia="SimSun" w:cs="v5.0.0"/>
        </w:rPr>
        <w:t>according to TS 38.213</w:t>
      </w:r>
      <w:r w:rsidRPr="00F27DB5">
        <w:rPr>
          <w:rFonts w:eastAsia="SimSun" w:cs="v5.0.0" w:hint="eastAsia"/>
          <w:lang w:eastAsia="zh-CN"/>
        </w:rPr>
        <w:t xml:space="preserve"> [3], </w:t>
      </w:r>
      <w:r w:rsidRPr="00F27DB5">
        <w:rPr>
          <w:rFonts w:eastAsia="SimSun" w:cs="v5.0.0"/>
        </w:rPr>
        <w:t xml:space="preserve">where </w:t>
      </w:r>
      <w:r w:rsidRPr="00F27DB5">
        <w:rPr>
          <w:rFonts w:eastAsia="SimSun" w:cs="v5.0.0" w:hint="eastAsia"/>
          <w:lang w:eastAsia="zh-CN"/>
        </w:rPr>
        <w:t>N</w:t>
      </w:r>
      <w:r w:rsidRPr="00F27DB5">
        <w:rPr>
          <w:rFonts w:eastAsia="SimSun" w:cs="v5.0.0"/>
          <w:vertAlign w:val="subscript"/>
        </w:rPr>
        <w:t>RLM</w:t>
      </w:r>
      <w:r w:rsidRPr="00F27DB5">
        <w:rPr>
          <w:rFonts w:eastAsia="SimSun" w:cs="v5.0.0"/>
        </w:rPr>
        <w:t xml:space="preserve"> is specified in Table 8.1.1-2, and meet the requirements as specified in section 8.1.</w:t>
      </w:r>
    </w:p>
    <w:p w14:paraId="14420C73" w14:textId="77777777" w:rsidR="00F27DB5" w:rsidRPr="00F27DB5" w:rsidRDefault="00F27DB5" w:rsidP="00F27DB5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6" w:name="_Hlk506716765"/>
      <w:r w:rsidRPr="00F27DB5">
        <w:rPr>
          <w:rFonts w:ascii="Arial" w:eastAsia="SimSun" w:hAnsi="Arial"/>
          <w:b/>
        </w:rPr>
        <w:t xml:space="preserve">Table 8.1.1-2: </w:t>
      </w:r>
      <w:bookmarkEnd w:id="6"/>
      <w:r w:rsidRPr="00F27DB5">
        <w:rPr>
          <w:rFonts w:ascii="Arial" w:eastAsia="SimSun" w:hAnsi="Arial"/>
          <w:b/>
        </w:rPr>
        <w:t xml:space="preserve">Maximum number of RLM-RS resources </w:t>
      </w:r>
      <w:r w:rsidRPr="00F27DB5">
        <w:rPr>
          <w:rFonts w:ascii="Arial" w:eastAsia="SimSun" w:hAnsi="Arial" w:hint="eastAsia"/>
          <w:b/>
          <w:lang w:eastAsia="zh-CN"/>
        </w:rPr>
        <w:t>N</w:t>
      </w:r>
      <w:r w:rsidRPr="00F27DB5">
        <w:rPr>
          <w:rFonts w:ascii="Arial" w:eastAsia="SimSun" w:hAnsi="Arial"/>
          <w:b/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3"/>
        <w:gridCol w:w="3177"/>
        <w:gridCol w:w="3459"/>
      </w:tblGrid>
      <w:tr w:rsidR="00F27DB5" w:rsidRPr="00F27DB5" w14:paraId="21F8E45F" w14:textId="77777777" w:rsidTr="00640F99">
        <w:trPr>
          <w:jc w:val="center"/>
        </w:trPr>
        <w:tc>
          <w:tcPr>
            <w:tcW w:w="3055" w:type="dxa"/>
            <w:shd w:val="clear" w:color="auto" w:fill="auto"/>
          </w:tcPr>
          <w:p w14:paraId="44E4487B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7DB5">
              <w:rPr>
                <w:rFonts w:ascii="Arial" w:eastAsia="?? ??" w:hAnsi="Arial"/>
                <w:b/>
              </w:rPr>
              <w:t xml:space="preserve">Maximum number of RLM-RS resources, </w:t>
            </w:r>
            <w:r w:rsidRPr="00F27DB5">
              <w:rPr>
                <w:rFonts w:ascii="Arial" w:eastAsia="SimSun" w:hAnsi="Arial" w:hint="eastAsia"/>
                <w:b/>
                <w:lang w:eastAsia="zh-CN"/>
              </w:rPr>
              <w:t>N</w:t>
            </w:r>
            <w:r w:rsidRPr="00F27DB5">
              <w:rPr>
                <w:rFonts w:ascii="Arial" w:eastAsia="?? ??" w:hAnsi="Arial"/>
                <w:b/>
                <w:vertAlign w:val="subscript"/>
              </w:rPr>
              <w:t>RLM</w:t>
            </w:r>
          </w:p>
        </w:tc>
        <w:tc>
          <w:tcPr>
            <w:tcW w:w="3264" w:type="dxa"/>
          </w:tcPr>
          <w:p w14:paraId="04BD7313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 w:rsidRPr="00F27DB5">
              <w:rPr>
                <w:rFonts w:eastAsia="SimSun"/>
                <w:iCs/>
                <w:position w:val="-10"/>
              </w:rPr>
              <w:object w:dxaOrig="400" w:dyaOrig="300" w14:anchorId="736B6D00">
                <v:shape id="_x0000_i1026" type="#_x0000_t75" style="width:24.45pt;height:12.25pt" o:ole="">
                  <v:imagedata r:id="rId18" o:title=""/>
                </v:shape>
                <o:OLEObject Type="Embed" ProgID="Equation.3" ShapeID="_x0000_i1026" DrawAspect="Content" ObjectID="_1615662567" r:id="rId20"/>
              </w:object>
            </w:r>
          </w:p>
        </w:tc>
        <w:tc>
          <w:tcPr>
            <w:tcW w:w="3536" w:type="dxa"/>
            <w:shd w:val="clear" w:color="auto" w:fill="auto"/>
          </w:tcPr>
          <w:p w14:paraId="72F451F4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7DB5">
              <w:rPr>
                <w:rFonts w:ascii="Arial" w:eastAsia="?? ??" w:hAnsi="Arial" w:cs="v5.0.0"/>
                <w:b/>
                <w:sz w:val="18"/>
              </w:rPr>
              <w:t>Carrier frequency range of PCell/PSCell</w:t>
            </w:r>
          </w:p>
        </w:tc>
      </w:tr>
      <w:tr w:rsidR="00F27DB5" w:rsidRPr="00F27DB5" w14:paraId="276BBADD" w14:textId="77777777" w:rsidTr="00640F99">
        <w:trPr>
          <w:jc w:val="center"/>
        </w:trPr>
        <w:tc>
          <w:tcPr>
            <w:tcW w:w="3055" w:type="dxa"/>
            <w:shd w:val="clear" w:color="auto" w:fill="auto"/>
          </w:tcPr>
          <w:p w14:paraId="645DC52F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64" w:type="dxa"/>
            <w:vAlign w:val="center"/>
          </w:tcPr>
          <w:p w14:paraId="7C629082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eastAsia="SimSun"/>
              </w:rPr>
              <w:t>4</w:t>
            </w:r>
          </w:p>
        </w:tc>
        <w:tc>
          <w:tcPr>
            <w:tcW w:w="3536" w:type="dxa"/>
            <w:shd w:val="clear" w:color="auto" w:fill="auto"/>
          </w:tcPr>
          <w:p w14:paraId="6C4ED5C4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27DB5">
              <w:rPr>
                <w:rFonts w:ascii="Arial" w:eastAsia="SimSun" w:hAnsi="Arial"/>
                <w:sz w:val="18"/>
              </w:rPr>
              <w:t xml:space="preserve">FR1, </w:t>
            </w:r>
            <w:r w:rsidRPr="00F27DB5">
              <w:rPr>
                <w:rFonts w:ascii="Arial" w:eastAsia="SimSun" w:hAnsi="Arial" w:hint="eastAsia"/>
                <w:sz w:val="18"/>
              </w:rPr>
              <w:t>≤</w:t>
            </w:r>
            <w:r w:rsidRPr="00F27DB5">
              <w:rPr>
                <w:rFonts w:ascii="Arial" w:eastAsia="SimSun" w:hAnsi="Arial"/>
                <w:sz w:val="18"/>
              </w:rPr>
              <w:t xml:space="preserve"> 3 </w:t>
            </w:r>
            <w:proofErr w:type="spellStart"/>
            <w:r w:rsidRPr="00F27DB5">
              <w:rPr>
                <w:rFonts w:ascii="Arial" w:eastAsia="SimSun" w:hAnsi="Arial"/>
                <w:sz w:val="18"/>
              </w:rPr>
              <w:t>GHz</w:t>
            </w:r>
            <w:r w:rsidRPr="00F27DB5">
              <w:rPr>
                <w:rFonts w:ascii="Arial" w:eastAsia="SimSun" w:hAnsi="Arial" w:hint="eastAsia"/>
                <w:sz w:val="18"/>
                <w:vertAlign w:val="superscript"/>
                <w:lang w:eastAsia="zh-CN"/>
              </w:rPr>
              <w:t>Note</w:t>
            </w:r>
            <w:proofErr w:type="spellEnd"/>
          </w:p>
        </w:tc>
      </w:tr>
      <w:tr w:rsidR="00F27DB5" w:rsidRPr="00F27DB5" w14:paraId="43844A80" w14:textId="77777777" w:rsidTr="00640F99">
        <w:trPr>
          <w:jc w:val="center"/>
        </w:trPr>
        <w:tc>
          <w:tcPr>
            <w:tcW w:w="3055" w:type="dxa"/>
            <w:shd w:val="clear" w:color="auto" w:fill="auto"/>
          </w:tcPr>
          <w:p w14:paraId="6AEC7119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264" w:type="dxa"/>
            <w:vAlign w:val="center"/>
          </w:tcPr>
          <w:p w14:paraId="0BBBAA7F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eastAsia="SimSun"/>
              </w:rPr>
              <w:t>8</w:t>
            </w:r>
          </w:p>
        </w:tc>
        <w:tc>
          <w:tcPr>
            <w:tcW w:w="3536" w:type="dxa"/>
            <w:shd w:val="clear" w:color="auto" w:fill="auto"/>
          </w:tcPr>
          <w:p w14:paraId="39887885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 xml:space="preserve">FR1, &gt; 3 </w:t>
            </w:r>
            <w:proofErr w:type="spellStart"/>
            <w:r w:rsidRPr="00F27DB5">
              <w:rPr>
                <w:rFonts w:ascii="Arial" w:eastAsia="SimSun" w:hAnsi="Arial"/>
                <w:sz w:val="18"/>
              </w:rPr>
              <w:t>GHz</w:t>
            </w:r>
            <w:r w:rsidRPr="00F27DB5">
              <w:rPr>
                <w:rFonts w:ascii="Arial" w:eastAsia="SimSun" w:hAnsi="Arial" w:hint="eastAsia"/>
                <w:sz w:val="18"/>
                <w:vertAlign w:val="superscript"/>
                <w:lang w:eastAsia="zh-CN"/>
              </w:rPr>
              <w:t>Note</w:t>
            </w:r>
            <w:proofErr w:type="spellEnd"/>
          </w:p>
        </w:tc>
      </w:tr>
      <w:tr w:rsidR="00F27DB5" w:rsidRPr="00F27DB5" w14:paraId="5F83C5B6" w14:textId="77777777" w:rsidTr="00640F99">
        <w:trPr>
          <w:jc w:val="center"/>
        </w:trPr>
        <w:tc>
          <w:tcPr>
            <w:tcW w:w="3055" w:type="dxa"/>
            <w:shd w:val="clear" w:color="auto" w:fill="auto"/>
          </w:tcPr>
          <w:p w14:paraId="452AF594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3264" w:type="dxa"/>
            <w:vAlign w:val="center"/>
          </w:tcPr>
          <w:p w14:paraId="1C1C09E2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eastAsia="SimSun"/>
              </w:rPr>
              <w:t>64</w:t>
            </w:r>
          </w:p>
        </w:tc>
        <w:tc>
          <w:tcPr>
            <w:tcW w:w="3536" w:type="dxa"/>
            <w:shd w:val="clear" w:color="auto" w:fill="auto"/>
          </w:tcPr>
          <w:p w14:paraId="7AB3D1C7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FR2</w:t>
            </w:r>
          </w:p>
        </w:tc>
      </w:tr>
      <w:tr w:rsidR="00F27DB5" w:rsidRPr="00F27DB5" w14:paraId="3441BF42" w14:textId="77777777" w:rsidTr="00640F99">
        <w:trPr>
          <w:jc w:val="center"/>
        </w:trPr>
        <w:tc>
          <w:tcPr>
            <w:tcW w:w="9855" w:type="dxa"/>
            <w:gridSpan w:val="3"/>
          </w:tcPr>
          <w:p w14:paraId="5D44D239" w14:textId="77777777" w:rsidR="00F27DB5" w:rsidRPr="00F27DB5" w:rsidRDefault="00F27DB5" w:rsidP="00F27DB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F27DB5">
              <w:rPr>
                <w:rFonts w:ascii="Arial" w:eastAsia="SimSun" w:hAnsi="Arial"/>
                <w:sz w:val="18"/>
                <w:lang w:eastAsia="zh-CN"/>
              </w:rPr>
              <w:t>N</w:t>
            </w:r>
            <w:r w:rsidRPr="00F27DB5">
              <w:rPr>
                <w:rFonts w:ascii="Arial" w:eastAsia="SimSun" w:hAnsi="Arial" w:hint="eastAsia"/>
                <w:sz w:val="18"/>
                <w:lang w:eastAsia="zh-CN"/>
              </w:rPr>
              <w:t>OTE:</w:t>
            </w:r>
            <w:r w:rsidRPr="00F27DB5">
              <w:rPr>
                <w:rFonts w:ascii="Arial" w:eastAsia="SimSun" w:hAnsi="Arial"/>
                <w:sz w:val="24"/>
              </w:rPr>
              <w:tab/>
            </w:r>
            <w:r w:rsidRPr="00F27DB5">
              <w:rPr>
                <w:rFonts w:ascii="Arial" w:eastAsia="SimSun" w:hAnsi="Arial" w:hint="eastAsia"/>
                <w:sz w:val="18"/>
                <w:lang w:eastAsia="zh-CN"/>
              </w:rPr>
              <w:t xml:space="preserve">for unpaired </w:t>
            </w:r>
            <w:r w:rsidRPr="00F27DB5">
              <w:rPr>
                <w:rFonts w:ascii="Arial" w:eastAsia="SimSun" w:hAnsi="Arial"/>
                <w:sz w:val="18"/>
                <w:lang w:eastAsia="zh-CN"/>
              </w:rPr>
              <w:t>spectrum</w:t>
            </w:r>
            <w:r w:rsidRPr="00F27DB5">
              <w:rPr>
                <w:rFonts w:ascii="Arial" w:eastAsia="SimSun" w:hAnsi="Arial" w:hint="eastAsia"/>
                <w:sz w:val="18"/>
                <w:lang w:eastAsia="zh-CN"/>
              </w:rPr>
              <w:t xml:space="preserve"> operation with </w:t>
            </w:r>
            <w:r w:rsidRPr="00F27DB5">
              <w:rPr>
                <w:rFonts w:ascii="Arial" w:eastAsia="SimSun" w:hAnsi="Arial"/>
                <w:sz w:val="18"/>
                <w:lang w:eastAsia="zh-CN"/>
              </w:rPr>
              <w:t>Case C - 30 kHz SCS</w:t>
            </w:r>
            <w:r w:rsidRPr="00F27DB5">
              <w:rPr>
                <w:rFonts w:ascii="Arial" w:eastAsia="SimSun" w:hAnsi="Arial" w:hint="eastAsia"/>
                <w:sz w:val="18"/>
                <w:lang w:eastAsia="zh-CN"/>
              </w:rPr>
              <w:t>, 3GHz is replaced by 2.4GHz, as specified in section 4.1 in TS 38.213 [3].</w:t>
            </w:r>
          </w:p>
        </w:tc>
      </w:tr>
    </w:tbl>
    <w:p w14:paraId="595305B1" w14:textId="77777777" w:rsidR="00F27DB5" w:rsidRPr="00F27DB5" w:rsidRDefault="00F27DB5" w:rsidP="00F27DB5">
      <w:pPr>
        <w:rPr>
          <w:rFonts w:eastAsia="SimSun"/>
        </w:rPr>
      </w:pPr>
    </w:p>
    <w:p w14:paraId="610E3269" w14:textId="77777777" w:rsidR="00F27DB5" w:rsidRPr="00F27DB5" w:rsidDel="0046132E" w:rsidRDefault="00F27DB5" w:rsidP="00F27DB5">
      <w:pPr>
        <w:rPr>
          <w:del w:id="7" w:author="Nurminen, Riikka (Nokia - FI/Espoo)" w:date="2019-03-29T14:33:00Z"/>
          <w:rFonts w:eastAsia="SimSun"/>
        </w:rPr>
      </w:pPr>
      <w:del w:id="8" w:author="Nurminen, Riikka (Nokia - FI/Espoo)" w:date="2019-03-29T14:33:00Z">
        <w:r w:rsidRPr="00F27DB5" w:rsidDel="0046132E">
          <w:rPr>
            <w:rFonts w:eastAsia="SimSun"/>
          </w:rPr>
          <w:delText>If different SCS is used for CSI-RS based RLM-RS and SSB, then CSI-RS based RLM-RS and SSB shall be TDMed. If same SCS is used for CSI-RS based RLM-RS and SSB, then CSI-RS based RLM-RS and SSB can be FDMed or TDMed.</w:delText>
        </w:r>
      </w:del>
    </w:p>
    <w:p w14:paraId="78B0E18C" w14:textId="77777777" w:rsidR="00F27DB5" w:rsidRPr="00F27DB5" w:rsidRDefault="00F27DB5" w:rsidP="00F27DB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9" w:name="_Toc535475956"/>
      <w:r w:rsidRPr="00F27DB5">
        <w:rPr>
          <w:rFonts w:ascii="Arial" w:eastAsia="SimSun" w:hAnsi="Arial"/>
          <w:sz w:val="28"/>
        </w:rPr>
        <w:lastRenderedPageBreak/>
        <w:t>8.1.2</w:t>
      </w:r>
      <w:r w:rsidRPr="00F27DB5">
        <w:rPr>
          <w:rFonts w:ascii="Arial" w:eastAsia="SimSun" w:hAnsi="Arial"/>
          <w:sz w:val="28"/>
        </w:rPr>
        <w:tab/>
        <w:t>Requirements for SSB based radio link monitoring</w:t>
      </w:r>
      <w:bookmarkEnd w:id="9"/>
    </w:p>
    <w:p w14:paraId="34C9BE48" w14:textId="77777777" w:rsidR="00F27DB5" w:rsidRPr="00F27DB5" w:rsidRDefault="00F27DB5" w:rsidP="00F27DB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0" w:name="_Toc535475957"/>
      <w:r w:rsidRPr="00F27DB5">
        <w:rPr>
          <w:rFonts w:ascii="Arial" w:eastAsia="SimSun" w:hAnsi="Arial"/>
          <w:sz w:val="24"/>
        </w:rPr>
        <w:t>8.1.2.1</w:t>
      </w:r>
      <w:r w:rsidRPr="00F27DB5">
        <w:rPr>
          <w:rFonts w:ascii="Arial" w:eastAsia="SimSun" w:hAnsi="Arial"/>
          <w:sz w:val="24"/>
        </w:rPr>
        <w:tab/>
        <w:t>Introduction</w:t>
      </w:r>
      <w:bookmarkEnd w:id="10"/>
    </w:p>
    <w:p w14:paraId="0337C7C1" w14:textId="77777777" w:rsidR="00372F31" w:rsidRDefault="00F27DB5" w:rsidP="00372F31">
      <w:pPr>
        <w:rPr>
          <w:ins w:id="11" w:author="Nurminen, Riikka (Nokia - FI/Espoo)" w:date="2019-04-01T11:39:00Z"/>
        </w:rPr>
      </w:pPr>
      <w:r w:rsidRPr="00F27DB5">
        <w:rPr>
          <w:rFonts w:eastAsia="SimSun"/>
        </w:rPr>
        <w:t xml:space="preserve">The requirements in this section apply for each SSB based RLM-RS resource configured for PCell or PSCell, provided that the SSB configured for RLM are </w:t>
      </w:r>
      <w:proofErr w:type="gramStart"/>
      <w:r w:rsidRPr="00F27DB5">
        <w:rPr>
          <w:rFonts w:eastAsia="SimSun"/>
        </w:rPr>
        <w:t>actually transmitted</w:t>
      </w:r>
      <w:proofErr w:type="gramEnd"/>
      <w:r w:rsidRPr="00F27DB5">
        <w:rPr>
          <w:rFonts w:eastAsia="SimSun"/>
        </w:rPr>
        <w:t xml:space="preserve"> within UE active DL BWP during the entire evaluation period specified in section 8.1.2.2.</w:t>
      </w:r>
      <w:ins w:id="12" w:author="Nurminen, Riikka (Nokia - FI/Espoo)" w:date="2019-04-01T11:39:00Z">
        <w:r w:rsidR="00372F31" w:rsidRPr="00372F31">
          <w:t xml:space="preserve"> </w:t>
        </w:r>
      </w:ins>
    </w:p>
    <w:p w14:paraId="7938EDE4" w14:textId="4D063BFA" w:rsidR="00372F31" w:rsidRPr="00F27DB5" w:rsidDel="00FA1AE7" w:rsidRDefault="00372F31" w:rsidP="00372F31">
      <w:pPr>
        <w:rPr>
          <w:ins w:id="13" w:author="Nurminen, Riikka (Nokia - FI/Espoo)" w:date="2019-04-01T11:39:00Z"/>
          <w:del w:id="14" w:author="Nurminen, Riikka (Nokia - FI/Espoo)" w:date="2019-03-29T15:18:00Z"/>
          <w:rFonts w:eastAsia="SimSun"/>
        </w:rPr>
      </w:pPr>
      <w:ins w:id="15" w:author="Nurminen, Riikka (Nokia - FI/Espoo)" w:date="2019-04-01T11:39:00Z">
        <w:r>
          <w:t>The UE is not required to receive CSI-RS in the PRBs that overlap with an SSB used for RLM but is required to receive CSI-RS in PRBs not overlapping with an SSB used for RLM. The UE that does support</w:t>
        </w:r>
        <w:r w:rsidRPr="00FA1AE7">
          <w:t xml:space="preserve"> </w:t>
        </w:r>
        <w:proofErr w:type="spellStart"/>
        <w:r w:rsidRPr="00FA1AE7">
          <w:rPr>
            <w:i/>
          </w:rPr>
          <w:t>simultaneousRxDataSSB-DiffNumerology</w:t>
        </w:r>
        <w:proofErr w:type="spellEnd"/>
        <w:r>
          <w:t xml:space="preserve"> is required to perform RLM, if the CSI-RS and SSB are in the same OFDM symbol, and the SCS of the CSI-RS and the SCS of the SSB used for RLM are different.</w:t>
        </w:r>
      </w:ins>
    </w:p>
    <w:p w14:paraId="3A95A4E7" w14:textId="77777777" w:rsidR="00F27DB5" w:rsidRDefault="00F27DB5" w:rsidP="00F27DB5">
      <w:pPr>
        <w:rPr>
          <w:ins w:id="16" w:author="Nurminen, Riikka (Nokia - FI/Espoo)" w:date="2019-03-29T14:33:00Z"/>
          <w:rFonts w:eastAsia="SimSun"/>
        </w:rPr>
      </w:pPr>
    </w:p>
    <w:p w14:paraId="59652886" w14:textId="77777777" w:rsidR="00F27DB5" w:rsidRPr="00F27DB5" w:rsidRDefault="00F27DB5" w:rsidP="00F27DB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8.1.2.1-1: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F27DB5" w:rsidRPr="00F27DB5" w14:paraId="11E9D472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8D077CC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0907BCB" w14:textId="77777777" w:rsidR="00F27DB5" w:rsidRPr="00F27DB5" w:rsidRDefault="00F27DB5" w:rsidP="00F27DB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F27DB5" w:rsidRPr="00F27DB5" w14:paraId="0F93CB8C" w14:textId="77777777" w:rsidTr="00640F99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287C7A5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E02E18E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F27DB5" w:rsidRPr="00F27DB5" w14:paraId="5A8DC8A1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3F46DDC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3276D02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F27DB5" w:rsidRPr="00F27DB5" w14:paraId="183029F8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C56BFB4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7050F7D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F27DB5" w:rsidRPr="00F27DB5" w14:paraId="5CBAC9FC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AC6D6CE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92B49CC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F27DB5" w:rsidRPr="00F27DB5" w14:paraId="7B57DEE8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4E3AF34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DC50B86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F27DB5" w:rsidRPr="00F27DB5" w14:paraId="6DF58F9A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50F5234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7D192B1" w14:textId="0A3A6B44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F27DB5" w:rsidRPr="00F27DB5" w14:paraId="53A2D36E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092F817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14448A0" w14:textId="7E31CB7E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F27DB5" w:rsidRPr="00F27DB5" w14:paraId="34BE8FE2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895F5DF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C063226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F27DB5" w:rsidRPr="00F27DB5" w14:paraId="5090C9A1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DA28DCC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0268388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F27DB5" w:rsidRPr="00F27DB5" w14:paraId="4FE78783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D93FB6E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12191EA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F27DB5" w:rsidRPr="00F27DB5" w14:paraId="59336EA3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0468DB3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DB6CF17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25283DCE" w14:textId="77777777" w:rsidR="00F27DB5" w:rsidRPr="00F27DB5" w:rsidRDefault="00F27DB5" w:rsidP="00F27DB5">
      <w:pPr>
        <w:rPr>
          <w:rFonts w:eastAsia="?? ??"/>
        </w:rPr>
      </w:pPr>
    </w:p>
    <w:p w14:paraId="13D7D278" w14:textId="77777777" w:rsidR="00F27DB5" w:rsidRPr="00F27DB5" w:rsidRDefault="00F27DB5" w:rsidP="00F27DB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8.1.2.1-2: PDCCH transmission parameters for in-sync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F27DB5" w:rsidRPr="00F27DB5" w14:paraId="61C732D1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9B1F5C5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B2E7EE7" w14:textId="77777777" w:rsidR="00F27DB5" w:rsidRPr="00F27DB5" w:rsidRDefault="00F27DB5" w:rsidP="00F27DB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F27DB5" w:rsidRPr="00F27DB5" w14:paraId="04B142CA" w14:textId="77777777" w:rsidTr="00640F99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1F56008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D71E029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F27DB5" w:rsidRPr="00F27DB5" w14:paraId="166A19A5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F5BF436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5B47145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F27DB5" w:rsidRPr="00F27DB5" w14:paraId="708E0F11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F667D8B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9EB3CF4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</w:t>
            </w:r>
          </w:p>
        </w:tc>
      </w:tr>
      <w:tr w:rsidR="00F27DB5" w:rsidRPr="00F27DB5" w14:paraId="0818995A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4E4E262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BCD8FF6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F27DB5" w:rsidRPr="00F27DB5" w14:paraId="233E7904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2BFC206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1834018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F27DB5" w:rsidRPr="00F27DB5" w14:paraId="7E8C10D0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EB54CF2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C55B19F" w14:textId="57589F0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F27DB5" w:rsidRPr="00F27DB5" w14:paraId="38A8698C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E6E014F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D351661" w14:textId="7DD9ABED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F27DB5" w:rsidRPr="00F27DB5" w14:paraId="657A27E7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FE5DF53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0B54739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F27DB5" w:rsidRPr="00F27DB5" w14:paraId="36B194A7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A59ACBA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D440CF2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F27DB5" w:rsidRPr="00F27DB5" w14:paraId="7167B0F1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5A0A482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ED3E0E7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F27DB5" w:rsidRPr="00F27DB5" w14:paraId="6E3FB95B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1FC0224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BEAEAD5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1DB6B8F1" w14:textId="22A5A1E1" w:rsidR="00F27DB5" w:rsidRDefault="00F27DB5" w:rsidP="00F27DB5">
      <w:pPr>
        <w:rPr>
          <w:rFonts w:eastAsia="SimSun"/>
        </w:rPr>
      </w:pPr>
    </w:p>
    <w:p w14:paraId="473FF51A" w14:textId="2187E671" w:rsidR="00067E36" w:rsidRDefault="00067E36" w:rsidP="00067E36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t>&lt;&lt;End of change 1&gt;&gt;</w:t>
      </w:r>
    </w:p>
    <w:p w14:paraId="71EA2A37" w14:textId="75A037DE" w:rsidR="00067E36" w:rsidRPr="00067E36" w:rsidRDefault="00067E36" w:rsidP="00067E36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t>&lt;&lt;</w:t>
      </w:r>
      <w:r>
        <w:rPr>
          <w:rFonts w:eastAsia="SimSun"/>
          <w:b/>
          <w:color w:val="FF0000"/>
          <w:sz w:val="24"/>
          <w:szCs w:val="24"/>
        </w:rPr>
        <w:t>Start</w:t>
      </w:r>
      <w:r w:rsidRPr="00067E36">
        <w:rPr>
          <w:rFonts w:eastAsia="SimSun"/>
          <w:b/>
          <w:color w:val="FF0000"/>
          <w:sz w:val="24"/>
          <w:szCs w:val="24"/>
        </w:rPr>
        <w:t xml:space="preserve"> of change </w:t>
      </w:r>
      <w:r>
        <w:rPr>
          <w:rFonts w:eastAsia="SimSun"/>
          <w:b/>
          <w:color w:val="FF0000"/>
          <w:sz w:val="24"/>
          <w:szCs w:val="24"/>
        </w:rPr>
        <w:t>2</w:t>
      </w:r>
      <w:r w:rsidRPr="00067E36">
        <w:rPr>
          <w:rFonts w:eastAsia="SimSun"/>
          <w:b/>
          <w:color w:val="FF0000"/>
          <w:sz w:val="24"/>
          <w:szCs w:val="24"/>
        </w:rPr>
        <w:t>&gt;&gt;</w:t>
      </w:r>
    </w:p>
    <w:p w14:paraId="4BFEBAF2" w14:textId="77777777" w:rsidR="00F27DB5" w:rsidRPr="00F27DB5" w:rsidRDefault="00F27DB5" w:rsidP="00F27DB5">
      <w:pPr>
        <w:keepNext/>
        <w:keepLines/>
        <w:spacing w:before="120"/>
        <w:ind w:left="1134" w:hanging="1134"/>
        <w:outlineLvl w:val="2"/>
        <w:rPr>
          <w:rFonts w:eastAsia="SimSun"/>
        </w:rPr>
      </w:pPr>
      <w:r w:rsidRPr="00F27DB5">
        <w:rPr>
          <w:rFonts w:ascii="Arial" w:eastAsia="SimSun" w:hAnsi="Arial"/>
          <w:sz w:val="28"/>
        </w:rPr>
        <w:lastRenderedPageBreak/>
        <w:t>8.1.3</w:t>
      </w:r>
      <w:r w:rsidRPr="00F27DB5">
        <w:rPr>
          <w:rFonts w:ascii="Arial" w:eastAsia="SimSun" w:hAnsi="Arial"/>
          <w:sz w:val="28"/>
        </w:rPr>
        <w:tab/>
        <w:t>Requirements for CSI-RS based radio link monitoring</w:t>
      </w:r>
    </w:p>
    <w:p w14:paraId="0656BD9E" w14:textId="77777777" w:rsidR="00F27DB5" w:rsidRPr="00F27DB5" w:rsidRDefault="00F27DB5" w:rsidP="00F27DB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7" w:name="_Toc535475959"/>
      <w:r w:rsidRPr="00F27DB5">
        <w:rPr>
          <w:rFonts w:ascii="Arial" w:eastAsia="SimSun" w:hAnsi="Arial"/>
          <w:sz w:val="24"/>
        </w:rPr>
        <w:t>8.1.3.1</w:t>
      </w:r>
      <w:r w:rsidRPr="00F27DB5">
        <w:rPr>
          <w:rFonts w:ascii="Arial" w:eastAsia="SimSun" w:hAnsi="Arial"/>
          <w:sz w:val="24"/>
        </w:rPr>
        <w:tab/>
        <w:t>Introduction</w:t>
      </w:r>
      <w:bookmarkEnd w:id="17"/>
    </w:p>
    <w:p w14:paraId="48B518DC" w14:textId="1E4DBAF0" w:rsidR="00F27DB5" w:rsidRDefault="00F27DB5" w:rsidP="00F27DB5">
      <w:pPr>
        <w:rPr>
          <w:ins w:id="18" w:author="Nurminen, Riikka (Nokia - FI/Espoo)" w:date="2019-03-29T14:36:00Z"/>
          <w:rFonts w:eastAsia="SimSun"/>
        </w:rPr>
      </w:pPr>
      <w:r w:rsidRPr="00F27DB5">
        <w:rPr>
          <w:rFonts w:eastAsia="SimSun"/>
        </w:rPr>
        <w:t xml:space="preserve">The requirements in this section apply for each CSI-RS based RLM-RS resource configured for PCell or PSCell, provided that the CSI-RS configured for RLM are </w:t>
      </w:r>
      <w:proofErr w:type="gramStart"/>
      <w:r w:rsidRPr="00F27DB5">
        <w:rPr>
          <w:rFonts w:eastAsia="SimSun"/>
        </w:rPr>
        <w:t>actually transmitted</w:t>
      </w:r>
      <w:proofErr w:type="gramEnd"/>
      <w:r w:rsidRPr="00F27DB5">
        <w:rPr>
          <w:rFonts w:eastAsia="SimSun"/>
        </w:rPr>
        <w:t xml:space="preserve"> within UE active DL BWP during the entire evaluation period specified in section 8.1.3.2. UE is not expected to perform radio link monitoring measurements on the CSI-RS configured as RLM-RS if the CSI-RS is not QCL-ed with any CORESET configured in the UE active BWP.</w:t>
      </w:r>
    </w:p>
    <w:p w14:paraId="66878E2E" w14:textId="174CDDC4" w:rsidR="0046132E" w:rsidRPr="00F27DB5" w:rsidDel="00FA1AE7" w:rsidRDefault="00372F31" w:rsidP="00F27DB5">
      <w:pPr>
        <w:rPr>
          <w:del w:id="19" w:author="Nurminen, Riikka (Nokia - FI/Espoo)" w:date="2019-03-29T15:25:00Z"/>
          <w:rFonts w:eastAsia="SimSun"/>
        </w:rPr>
      </w:pPr>
      <w:ins w:id="20" w:author="Nurminen, Riikka (Nokia - FI/Espoo)" w:date="2019-04-01T11:39:00Z">
        <w:r>
          <w:t>The UE is not required to receive SSB in the PRBs that overlap with a CSI-RS used for RLM but is required to receive SSB in PRBs not overlapping with a</w:t>
        </w:r>
      </w:ins>
      <w:ins w:id="21" w:author="Nurminen, Riikka (Nokia - FI/Espoo)" w:date="2019-04-01T11:40:00Z">
        <w:r>
          <w:t xml:space="preserve"> CSI-RS</w:t>
        </w:r>
      </w:ins>
      <w:ins w:id="22" w:author="Nurminen, Riikka (Nokia - FI/Espoo)" w:date="2019-04-01T11:39:00Z">
        <w:r>
          <w:t xml:space="preserve"> used for RLM. The UE that does support</w:t>
        </w:r>
        <w:r w:rsidRPr="00FA1AE7">
          <w:t xml:space="preserve"> </w:t>
        </w:r>
        <w:proofErr w:type="spellStart"/>
        <w:r w:rsidRPr="00FA1AE7">
          <w:rPr>
            <w:i/>
          </w:rPr>
          <w:t>simultaneousRxDataSSB-DiffNumerology</w:t>
        </w:r>
        <w:proofErr w:type="spellEnd"/>
        <w:r>
          <w:t xml:space="preserve"> is required to perform RLM, if the CSI-RS and SSB are in the same OFDM symbol, and the SCS of the CSI-RS and the SCS of the SSB used for RLM are </w:t>
        </w:r>
        <w:proofErr w:type="spellStart"/>
        <w:r>
          <w:t>different.</w:t>
        </w:r>
      </w:ins>
    </w:p>
    <w:p w14:paraId="796667E1" w14:textId="77777777" w:rsidR="00F27DB5" w:rsidRPr="00F27DB5" w:rsidRDefault="00F27DB5" w:rsidP="00F27DB5">
      <w:pPr>
        <w:rPr>
          <w:rFonts w:eastAsia="SimSun"/>
          <w:i/>
        </w:rPr>
      </w:pPr>
      <w:r w:rsidRPr="00F27DB5">
        <w:rPr>
          <w:rFonts w:eastAsia="SimSun"/>
          <w:i/>
        </w:rPr>
        <w:t>Editor’s</w:t>
      </w:r>
      <w:proofErr w:type="spellEnd"/>
      <w:r w:rsidRPr="00F27DB5">
        <w:rPr>
          <w:rFonts w:eastAsia="SimSun"/>
          <w:i/>
        </w:rPr>
        <w:t xml:space="preserve"> Note: FFS if the configured TCI state or the active TCI state of the CORESET should be considered.</w:t>
      </w:r>
    </w:p>
    <w:p w14:paraId="68AC1587" w14:textId="77777777" w:rsidR="00F27DB5" w:rsidRPr="00F27DB5" w:rsidRDefault="00F27DB5" w:rsidP="00F27DB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8.1.3.1-1: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F27DB5" w:rsidRPr="00F27DB5" w14:paraId="271D1E04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CC2C060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65ADEAB" w14:textId="77777777" w:rsidR="00F27DB5" w:rsidRPr="00F27DB5" w:rsidRDefault="00F27DB5" w:rsidP="00F27DB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F27DB5" w:rsidRPr="00F27DB5" w14:paraId="64B8E622" w14:textId="77777777" w:rsidTr="00640F99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3153567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FAE81DD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F27DB5" w:rsidRPr="00F27DB5" w14:paraId="26E25709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4618117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BA227EC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F27DB5" w:rsidRPr="00F27DB5" w14:paraId="1CDCC13F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431C6FD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4ABC622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F27DB5" w:rsidRPr="00F27DB5" w14:paraId="37E980D1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BEE5EE2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2BAEB80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F27DB5" w:rsidRPr="00F27DB5" w14:paraId="6887BD3D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3FF9A4F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FCF8E02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F27DB5" w:rsidRPr="00F27DB5" w14:paraId="41570442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A73B72F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44760BE" w14:textId="27094C2D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F27DB5" w:rsidRPr="00F27DB5" w14:paraId="015A03CD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24B2A66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8A65D66" w14:textId="2ABC1CA9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F27DB5" w:rsidRPr="00F27DB5" w14:paraId="6310BB4B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550789B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B2FC7CD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F27DB5" w:rsidRPr="00F27DB5" w14:paraId="4201D21B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3EE1274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F469654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F27DB5" w:rsidRPr="00F27DB5" w14:paraId="000CDEF0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AE63B7C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D84F08B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F27DB5" w:rsidRPr="00F27DB5" w14:paraId="4765528F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8D159E2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271EB86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151D0846" w14:textId="77777777" w:rsidR="00F27DB5" w:rsidRPr="00F27DB5" w:rsidRDefault="00F27DB5" w:rsidP="00F27DB5">
      <w:pPr>
        <w:rPr>
          <w:rFonts w:eastAsia="SimSun"/>
        </w:rPr>
      </w:pPr>
    </w:p>
    <w:p w14:paraId="15D3347B" w14:textId="77777777" w:rsidR="00F27DB5" w:rsidRPr="00F27DB5" w:rsidRDefault="00F27DB5" w:rsidP="00F27DB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8.1.3.1-2: PDCCH transmission parameters for in-sync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F27DB5" w:rsidRPr="00F27DB5" w14:paraId="53AD42C0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2911E5C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4469ACB" w14:textId="77777777" w:rsidR="00F27DB5" w:rsidRPr="00F27DB5" w:rsidRDefault="00F27DB5" w:rsidP="00F27DB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F27DB5" w:rsidRPr="00F27DB5" w14:paraId="10092FBF" w14:textId="77777777" w:rsidTr="00640F99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8E693E5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0C4915C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F27DB5" w:rsidRPr="00F27DB5" w14:paraId="22A26919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B796424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B038F70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F27DB5" w:rsidRPr="00F27DB5" w14:paraId="76AAD6FE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BA69A68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17E55B5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</w:t>
            </w:r>
          </w:p>
        </w:tc>
      </w:tr>
      <w:tr w:rsidR="00F27DB5" w:rsidRPr="00F27DB5" w14:paraId="4F48F694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306D11A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7908B9F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F27DB5" w:rsidRPr="00F27DB5" w14:paraId="3E73886A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D285EDD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0CC089E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[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0]dB</w:t>
            </w:r>
            <w:proofErr w:type="gramEnd"/>
          </w:p>
        </w:tc>
      </w:tr>
      <w:tr w:rsidR="00F27DB5" w:rsidRPr="00F27DB5" w14:paraId="1CC65400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1451D60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384E809" w14:textId="0DA44FB9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F27DB5" w:rsidRPr="00F27DB5" w14:paraId="04B3F962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F913659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0DEF6F0" w14:textId="739314E4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F27DB5" w:rsidRPr="00F27DB5" w14:paraId="117D5BB8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772CDD1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A4E8627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F27DB5" w:rsidRPr="00F27DB5" w14:paraId="19085682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1346DD3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365F22C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F27DB5" w:rsidRPr="00F27DB5" w14:paraId="03D2A07B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FEB6881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5150E4E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F27DB5" w:rsidRPr="00F27DB5" w14:paraId="24B5C54B" w14:textId="77777777" w:rsidTr="00640F9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2632F81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22230C4" w14:textId="77777777" w:rsidR="00F27DB5" w:rsidRPr="00F27DB5" w:rsidRDefault="00F27DB5" w:rsidP="00F2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04A72417" w14:textId="77777777" w:rsidR="00067E36" w:rsidRDefault="00067E36" w:rsidP="00067E36">
      <w:pPr>
        <w:jc w:val="center"/>
        <w:rPr>
          <w:rFonts w:eastAsia="SimSun"/>
          <w:b/>
          <w:color w:val="FF0000"/>
          <w:sz w:val="24"/>
          <w:szCs w:val="24"/>
        </w:rPr>
      </w:pPr>
    </w:p>
    <w:p w14:paraId="39B2102C" w14:textId="1E8C300B" w:rsidR="00067E36" w:rsidRPr="00067E36" w:rsidRDefault="00067E36" w:rsidP="00067E36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t xml:space="preserve">&lt;&lt;End of change </w:t>
      </w:r>
      <w:r>
        <w:rPr>
          <w:rFonts w:eastAsia="SimSun"/>
          <w:b/>
          <w:color w:val="FF0000"/>
          <w:sz w:val="24"/>
          <w:szCs w:val="24"/>
        </w:rPr>
        <w:t>2</w:t>
      </w:r>
      <w:r w:rsidRPr="00067E36">
        <w:rPr>
          <w:rFonts w:eastAsia="SimSun"/>
          <w:b/>
          <w:color w:val="FF0000"/>
          <w:sz w:val="24"/>
          <w:szCs w:val="24"/>
        </w:rPr>
        <w:t>&gt;&gt;</w:t>
      </w:r>
    </w:p>
    <w:p w14:paraId="6C5E8BE9" w14:textId="77777777" w:rsidR="00F27DB5" w:rsidRPr="00F27DB5" w:rsidRDefault="00F27DB5" w:rsidP="00F27DB5">
      <w:pPr>
        <w:rPr>
          <w:rFonts w:eastAsia="SimSun"/>
        </w:rPr>
      </w:pPr>
    </w:p>
    <w:sectPr w:rsidR="00F27DB5" w:rsidRPr="00F27DB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E9EF6" w14:textId="77777777" w:rsidR="00845B13" w:rsidRDefault="00845B13">
      <w:r>
        <w:separator/>
      </w:r>
    </w:p>
  </w:endnote>
  <w:endnote w:type="continuationSeparator" w:id="0">
    <w:p w14:paraId="2C25C145" w14:textId="77777777" w:rsidR="00845B13" w:rsidRDefault="0084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5389" w14:textId="77777777" w:rsidR="00640F99" w:rsidRDefault="00640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52E7" w14:textId="77777777" w:rsidR="00640F99" w:rsidRDefault="00640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B3E4" w14:textId="77777777" w:rsidR="00640F99" w:rsidRDefault="00640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CE7A6" w14:textId="77777777" w:rsidR="00845B13" w:rsidRDefault="00845B13">
      <w:r>
        <w:separator/>
      </w:r>
    </w:p>
  </w:footnote>
  <w:footnote w:type="continuationSeparator" w:id="0">
    <w:p w14:paraId="5E5962DC" w14:textId="77777777" w:rsidR="00845B13" w:rsidRDefault="00845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CFAA" w14:textId="77777777" w:rsidR="00640F99" w:rsidRDefault="00640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5E256" w14:textId="77777777" w:rsidR="00640F99" w:rsidRDefault="00640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547F" w14:textId="77777777" w:rsidR="00640F99" w:rsidRDefault="00640F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8BC0" w14:textId="77777777" w:rsidR="00640F99" w:rsidRDefault="00640F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45D9" w14:textId="77777777" w:rsidR="00640F99" w:rsidRDefault="00640F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87AA" w14:textId="77777777" w:rsidR="00640F99" w:rsidRDefault="00640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443D4D"/>
    <w:multiLevelType w:val="hybridMultilevel"/>
    <w:tmpl w:val="09AC49C6"/>
    <w:lvl w:ilvl="0" w:tplc="1C0C78B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E3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1D18"/>
    <w:rsid w:val="001E33EB"/>
    <w:rsid w:val="001E41F3"/>
    <w:rsid w:val="002419CD"/>
    <w:rsid w:val="0026004D"/>
    <w:rsid w:val="002640DD"/>
    <w:rsid w:val="00275D12"/>
    <w:rsid w:val="00284FEB"/>
    <w:rsid w:val="002860C4"/>
    <w:rsid w:val="002B363E"/>
    <w:rsid w:val="002B5741"/>
    <w:rsid w:val="00305409"/>
    <w:rsid w:val="00313D85"/>
    <w:rsid w:val="003609EF"/>
    <w:rsid w:val="0036231A"/>
    <w:rsid w:val="00372F31"/>
    <w:rsid w:val="00374DD4"/>
    <w:rsid w:val="003E1A36"/>
    <w:rsid w:val="00400193"/>
    <w:rsid w:val="00410371"/>
    <w:rsid w:val="004103A8"/>
    <w:rsid w:val="004242F1"/>
    <w:rsid w:val="0046132E"/>
    <w:rsid w:val="004B75B7"/>
    <w:rsid w:val="0051580D"/>
    <w:rsid w:val="00547111"/>
    <w:rsid w:val="00575AB6"/>
    <w:rsid w:val="00592D74"/>
    <w:rsid w:val="005E2C44"/>
    <w:rsid w:val="00621188"/>
    <w:rsid w:val="00622D99"/>
    <w:rsid w:val="006257ED"/>
    <w:rsid w:val="00640F9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B13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41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03A"/>
    <w:rsid w:val="00C95985"/>
    <w:rsid w:val="00CC5026"/>
    <w:rsid w:val="00CC68D0"/>
    <w:rsid w:val="00D03F9A"/>
    <w:rsid w:val="00D06D51"/>
    <w:rsid w:val="00D24991"/>
    <w:rsid w:val="00D50255"/>
    <w:rsid w:val="00DE34CF"/>
    <w:rsid w:val="00E137A9"/>
    <w:rsid w:val="00E13F3D"/>
    <w:rsid w:val="00E34898"/>
    <w:rsid w:val="00EA7F94"/>
    <w:rsid w:val="00EB09B7"/>
    <w:rsid w:val="00EE7D7C"/>
    <w:rsid w:val="00F13A5A"/>
    <w:rsid w:val="00F25D98"/>
    <w:rsid w:val="00F27DB5"/>
    <w:rsid w:val="00F300FB"/>
    <w:rsid w:val="00FA1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62A6C5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41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2A00C-ADD5-4AB7-9188-EB6C2629E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1354</Words>
  <Characters>7722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Nurminen, Riikka (Nokia - FI/Espoo)</cp:lastModifiedBy>
  <cp:revision>12</cp:revision>
  <cp:lastPrinted>1899-12-31T23:00:00Z</cp:lastPrinted>
  <dcterms:created xsi:type="dcterms:W3CDTF">2019-03-29T11:20:00Z</dcterms:created>
  <dcterms:modified xsi:type="dcterms:W3CDTF">2019-04-01T19:09:00Z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